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539BFE12"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06D0A">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1A2C98" w:rsidRPr="001A2C98">
        <w:rPr>
          <w:b/>
          <w:i/>
          <w:noProof/>
          <w:sz w:val="28"/>
        </w:rPr>
        <w:t>4696</w:t>
      </w:r>
    </w:p>
    <w:p w14:paraId="7FB4EC8B" w14:textId="5EFC690D"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A06D0A">
        <w:rPr>
          <w:rFonts w:ascii="Arial" w:eastAsia="Times New Roman" w:hAnsi="Arial"/>
          <w:b/>
          <w:sz w:val="24"/>
        </w:rPr>
        <w:t>May</w:t>
      </w:r>
      <w:r>
        <w:rPr>
          <w:rFonts w:ascii="Arial" w:eastAsia="Times New Roman" w:hAnsi="Arial"/>
          <w:b/>
          <w:sz w:val="24"/>
        </w:rPr>
        <w:t xml:space="preserve"> 1</w:t>
      </w:r>
      <w:r w:rsidR="00A06D0A">
        <w:rPr>
          <w:rFonts w:ascii="Arial" w:eastAsia="Times New Roman" w:hAnsi="Arial"/>
          <w:b/>
          <w:sz w:val="24"/>
        </w:rPr>
        <w:t>7</w:t>
      </w:r>
      <w:r>
        <w:rPr>
          <w:rFonts w:ascii="Arial" w:eastAsia="Times New Roman" w:hAnsi="Arial"/>
          <w:b/>
          <w:sz w:val="24"/>
        </w:rPr>
        <w:t xml:space="preserve"> – </w:t>
      </w:r>
      <w:r w:rsidR="00A06D0A">
        <w:rPr>
          <w:rFonts w:ascii="Arial" w:eastAsia="Times New Roman" w:hAnsi="Arial"/>
          <w:b/>
          <w:sz w:val="24"/>
        </w:rPr>
        <w:t>May</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D10C87D" w:rsidR="00A95C45" w:rsidRPr="00410371" w:rsidRDefault="00A95C45" w:rsidP="00A95C45">
            <w:pPr>
              <w:pStyle w:val="CRCoverPage"/>
              <w:spacing w:after="0"/>
              <w:jc w:val="center"/>
              <w:rPr>
                <w:b/>
                <w:noProof/>
                <w:sz w:val="28"/>
              </w:rPr>
            </w:pPr>
            <w:r w:rsidRPr="00A95C45">
              <w:rPr>
                <w:b/>
                <w:noProof/>
                <w:sz w:val="28"/>
              </w:rPr>
              <w:t>23.</w:t>
            </w:r>
            <w:r w:rsidR="00A06D0A">
              <w:rPr>
                <w:b/>
                <w:noProof/>
                <w:sz w:val="28"/>
              </w:rPr>
              <w:t>502</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4EBE2699" w:rsidR="00A95C45" w:rsidRPr="00F609E7" w:rsidRDefault="001A2C98" w:rsidP="00BD09B1">
            <w:pPr>
              <w:pStyle w:val="CRCoverPage"/>
              <w:spacing w:after="0"/>
              <w:jc w:val="center"/>
              <w:rPr>
                <w:b/>
                <w:bCs/>
                <w:noProof/>
                <w:color w:val="FF0000"/>
              </w:rPr>
            </w:pPr>
            <w:bookmarkStart w:id="0" w:name="_GoBack"/>
            <w:r w:rsidRPr="001A2C98">
              <w:rPr>
                <w:b/>
                <w:bCs/>
                <w:noProof/>
                <w:sz w:val="28"/>
                <w:szCs w:val="28"/>
              </w:rPr>
              <w:t>0367</w:t>
            </w:r>
            <w:bookmarkEnd w:id="0"/>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4023A1A0" w:rsidR="00A95C45" w:rsidRPr="00CC72D8" w:rsidRDefault="008F69CB" w:rsidP="00CD0085">
            <w:pPr>
              <w:pStyle w:val="CRCoverPage"/>
              <w:spacing w:after="0"/>
              <w:ind w:left="100"/>
              <w:rPr>
                <w:noProof/>
              </w:rPr>
            </w:pPr>
            <w:r>
              <w:rPr>
                <w:lang w:eastAsia="ko-KR"/>
              </w:rPr>
              <w:t>Analytics aggregation – resolve EN</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4CEE234D"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059F052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A06D0A">
              <w:rPr>
                <w:noProof/>
              </w:rPr>
              <w:t>5</w:t>
            </w:r>
            <w:r w:rsidR="00A95C45" w:rsidRPr="002F2020">
              <w:rPr>
                <w:noProof/>
              </w:rPr>
              <w:t>-</w:t>
            </w:r>
            <w:r w:rsidR="008F69CB">
              <w:rPr>
                <w:noProof/>
              </w:rPr>
              <w:t>10</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2F919A89" w:rsidR="00A95C45" w:rsidRPr="00F609E7" w:rsidRDefault="008F69CB" w:rsidP="00EE5829">
            <w:pPr>
              <w:pStyle w:val="CRCoverPage"/>
              <w:spacing w:after="0"/>
              <w:ind w:left="100"/>
              <w:rPr>
                <w:noProof/>
                <w:color w:val="FF0000"/>
              </w:rPr>
            </w:pPr>
            <w:r>
              <w:rPr>
                <w:noProof/>
              </w:rPr>
              <w:t>It was agreed to handle all NWDAF capabilities in the same way, i.e. support registering, discovering, and selecting an NWDAF related to its capabilities.</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AD286" w14:textId="00822718" w:rsidR="00C13D66" w:rsidRPr="00F609E7" w:rsidRDefault="008F69CB" w:rsidP="00C13D66">
            <w:pPr>
              <w:pStyle w:val="CRCoverPage"/>
              <w:spacing w:after="0"/>
              <w:rPr>
                <w:noProof/>
                <w:color w:val="FF0000"/>
              </w:rPr>
            </w:pPr>
            <w:r w:rsidRPr="008F69CB">
              <w:rPr>
                <w:noProof/>
              </w:rPr>
              <w:t>Remove the remaining EN</w:t>
            </w:r>
            <w:r>
              <w:rPr>
                <w:noProof/>
              </w:rPr>
              <w:t>s</w:t>
            </w:r>
            <w:r w:rsidRPr="008F69CB">
              <w:rPr>
                <w:noProof/>
              </w:rPr>
              <w:t>.</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5DB64FF8" w:rsidR="00A95C45" w:rsidRPr="00CC72D8" w:rsidRDefault="008F69CB" w:rsidP="00CA01FB">
            <w:pPr>
              <w:pStyle w:val="CRCoverPage"/>
              <w:spacing w:after="0"/>
              <w:rPr>
                <w:noProof/>
              </w:rPr>
            </w:pPr>
            <w:r w:rsidRPr="008F69CB">
              <w:rPr>
                <w:noProof/>
              </w:rPr>
              <w:t>EN is not resolved. TS 23.502 is not aligned with TS 23.288.</w:t>
            </w:r>
          </w:p>
        </w:tc>
      </w:tr>
      <w:bookmarkEnd w:id="1"/>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142DE42A" w:rsidR="00A95C45" w:rsidRPr="00CC72D8" w:rsidRDefault="008F69CB" w:rsidP="00CD0085">
            <w:pPr>
              <w:pStyle w:val="CRCoverPage"/>
              <w:spacing w:after="0"/>
              <w:ind w:left="100"/>
              <w:rPr>
                <w:noProof/>
              </w:rPr>
            </w:pPr>
            <w:r w:rsidRPr="008F69CB">
              <w:rPr>
                <w:noProof/>
              </w:rPr>
              <w:t>5.2.7.3.2</w:t>
            </w:r>
            <w:r w:rsidR="002C4CA0" w:rsidRPr="00A06D0A">
              <w:rPr>
                <w:noProof/>
                <w:color w:val="FF0000"/>
              </w:rPr>
              <w:t xml:space="preserve"> </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A95C45" w:rsidRDefault="00A95C45"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A95C45" w:rsidRDefault="00A95C45" w:rsidP="00CD0085">
            <w:pPr>
              <w:pStyle w:val="CRCoverPage"/>
              <w:spacing w:after="0"/>
              <w:ind w:left="99"/>
              <w:rPr>
                <w:noProof/>
              </w:rPr>
            </w:pPr>
            <w:r>
              <w:rPr>
                <w:noProof/>
              </w:rPr>
              <w:t xml:space="preserve">TS/TR ... CR ...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0BC6B373" w14:textId="0FA3146E" w:rsidR="00D10070" w:rsidRDefault="00D10070" w:rsidP="00D069BA"/>
    <w:p w14:paraId="5AEFC918" w14:textId="77777777" w:rsidR="008F69CB" w:rsidRPr="00140E21" w:rsidRDefault="008F69CB" w:rsidP="008F69CB">
      <w:pPr>
        <w:pStyle w:val="Heading5"/>
        <w:rPr>
          <w:lang w:eastAsia="zh-CN"/>
        </w:rPr>
      </w:pPr>
      <w:bookmarkStart w:id="2" w:name="_Toc45193537"/>
      <w:bookmarkStart w:id="3" w:name="_Toc47593169"/>
      <w:bookmarkStart w:id="4" w:name="_Toc51835256"/>
      <w:bookmarkStart w:id="5" w:name="_Toc6806249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
      <w:bookmarkEnd w:id="3"/>
      <w:bookmarkEnd w:id="4"/>
      <w:bookmarkEnd w:id="5"/>
    </w:p>
    <w:p w14:paraId="3C02863F" w14:textId="77777777" w:rsidR="008F69CB" w:rsidRPr="00140E21" w:rsidRDefault="008F69CB" w:rsidP="008F69CB">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7E4E146" w14:textId="77777777" w:rsidR="008F69CB" w:rsidRPr="00140E21" w:rsidRDefault="008F69CB" w:rsidP="008F69CB">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32A311B9" w14:textId="77777777" w:rsidR="008F69CB" w:rsidRPr="00140E21" w:rsidRDefault="008F69CB" w:rsidP="008F69CB">
      <w:pPr>
        <w:rPr>
          <w:lang w:eastAsia="zh-CN"/>
        </w:rPr>
      </w:pPr>
      <w:proofErr w:type="gramStart"/>
      <w:r w:rsidRPr="00140E21">
        <w:rPr>
          <w:b/>
        </w:rPr>
        <w:t>Inputs,</w:t>
      </w:r>
      <w:proofErr w:type="gramEnd"/>
      <w:r w:rsidRPr="00140E21">
        <w:rPr>
          <w:b/>
        </w:rPr>
        <w:t xml:space="preserve"> Required:</w:t>
      </w:r>
      <w:r w:rsidRPr="00140E21">
        <w:rPr>
          <w:lang w:eastAsia="zh-CN"/>
        </w:rPr>
        <w:t xml:space="preserve"> one or more target NF service Name(s), NF type of the target NF, NF type of the NF service consumer.</w:t>
      </w:r>
    </w:p>
    <w:p w14:paraId="34EBB123" w14:textId="77777777" w:rsidR="008F69CB" w:rsidRPr="00140E21" w:rsidRDefault="008F69CB" w:rsidP="008F69C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0F757C4" w14:textId="77777777" w:rsidR="008F69CB" w:rsidRPr="00140E21" w:rsidRDefault="008F69CB" w:rsidP="008F69CB">
      <w:r w:rsidRPr="00140E21">
        <w:rPr>
          <w:b/>
        </w:rPr>
        <w:t>Inputs, Optional:</w:t>
      </w:r>
    </w:p>
    <w:p w14:paraId="3BEEE20E" w14:textId="77777777" w:rsidR="008F69CB" w:rsidRPr="00140E21" w:rsidRDefault="008F69CB" w:rsidP="008F69CB">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5663037C" w14:textId="77777777" w:rsidR="008F69CB" w:rsidRPr="00140E21" w:rsidRDefault="008F69CB" w:rsidP="008F69CB">
      <w:pPr>
        <w:pStyle w:val="NO"/>
        <w:rPr>
          <w:lang w:eastAsia="zh-CN"/>
        </w:rPr>
      </w:pPr>
      <w:r w:rsidRPr="00140E21">
        <w:rPr>
          <w:lang w:eastAsia="zh-CN"/>
        </w:rPr>
        <w:t>NOTE 1:</w:t>
      </w:r>
      <w:r w:rsidRPr="00140E21">
        <w:rPr>
          <w:lang w:eastAsia="zh-CN"/>
        </w:rPr>
        <w:tab/>
        <w:t>For network slicing the NF service consumer ID is a required input.</w:t>
      </w:r>
    </w:p>
    <w:p w14:paraId="2F898211" w14:textId="77777777" w:rsidR="008F69CB" w:rsidRPr="00140E21" w:rsidRDefault="008F69CB" w:rsidP="008F69C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94F8DBB" w14:textId="77777777" w:rsidR="008F69CB" w:rsidRPr="00140E21" w:rsidRDefault="008F69CB" w:rsidP="008F69CB">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0BFD2AAF" w14:textId="77777777" w:rsidR="008F69CB" w:rsidRPr="00140E21" w:rsidRDefault="008F69CB" w:rsidP="008F69CB">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0A5B36B2" w14:textId="77777777" w:rsidR="008F69CB" w:rsidRPr="00140E21" w:rsidRDefault="008F69CB" w:rsidP="008F69CB">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84E0A33" w14:textId="77777777" w:rsidR="008F69CB" w:rsidRPr="00140E21" w:rsidRDefault="008F69CB" w:rsidP="008F69CB">
      <w:pPr>
        <w:pStyle w:val="B1"/>
        <w:rPr>
          <w:lang w:eastAsia="zh-CN"/>
        </w:rPr>
      </w:pPr>
      <w:r w:rsidRPr="00140E21">
        <w:rPr>
          <w:lang w:eastAsia="zh-CN"/>
        </w:rPr>
        <w:t>-</w:t>
      </w:r>
      <w:r w:rsidRPr="00140E21">
        <w:rPr>
          <w:lang w:eastAsia="zh-CN"/>
        </w:rPr>
        <w:tab/>
        <w:t>If the target NF is UDM or AUSF, the request may include the UE's Routing Indicator.</w:t>
      </w:r>
    </w:p>
    <w:p w14:paraId="14EA47EE" w14:textId="77777777" w:rsidR="008F69CB" w:rsidRDefault="008F69CB" w:rsidP="008F69CB">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7AD64388" w14:textId="77777777" w:rsidR="008F69CB" w:rsidRPr="00140E21" w:rsidRDefault="008F69CB" w:rsidP="008F69CB">
      <w:pPr>
        <w:pStyle w:val="B20"/>
      </w:pPr>
      <w:r>
        <w:t>-</w:t>
      </w:r>
      <w:r>
        <w:tab/>
      </w:r>
      <w:r w:rsidRPr="00140E21">
        <w:t>AMF region, AMF Set, GUAMI and Target TAI</w:t>
      </w:r>
      <w:r>
        <w:t>(s)</w:t>
      </w:r>
      <w:r w:rsidRPr="00140E21">
        <w:t>.</w:t>
      </w:r>
    </w:p>
    <w:p w14:paraId="08E9C2F4" w14:textId="77777777" w:rsidR="008F69CB" w:rsidRPr="00140E21" w:rsidRDefault="008F69CB" w:rsidP="008F69CB">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AE8B893" w14:textId="77777777" w:rsidR="008F69CB" w:rsidRPr="00140E21" w:rsidRDefault="008F69CB" w:rsidP="008F69CB">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1CFDA025" w14:textId="77777777" w:rsidR="008F69CB" w:rsidRDefault="008F69CB" w:rsidP="008F69CB">
      <w:pPr>
        <w:pStyle w:val="B1"/>
        <w:rPr>
          <w:lang w:eastAsia="zh-CN"/>
        </w:rPr>
      </w:pPr>
      <w:r>
        <w:rPr>
          <w:lang w:eastAsia="zh-CN"/>
        </w:rPr>
        <w:t>-</w:t>
      </w:r>
      <w:r>
        <w:rPr>
          <w:lang w:eastAsia="zh-CN"/>
        </w:rPr>
        <w:tab/>
        <w:t>If the target NF is UDM, the request may include SUPI, GPSI, Internal Group ID and External Group ID.</w:t>
      </w:r>
    </w:p>
    <w:p w14:paraId="48F55C85" w14:textId="77777777" w:rsidR="008F69CB" w:rsidRPr="00140E21" w:rsidRDefault="008F69CB" w:rsidP="008F69CB">
      <w:pPr>
        <w:pStyle w:val="B1"/>
        <w:rPr>
          <w:lang w:eastAsia="zh-CN"/>
        </w:rPr>
      </w:pPr>
      <w:r>
        <w:rPr>
          <w:lang w:eastAsia="zh-CN"/>
        </w:rPr>
        <w:tab/>
        <w:t>If the target NF is UPF, the request may include SMF Area Identity, UE IPv4 Address/IPv6 Prefix, supported ATSSS steering functionality</w:t>
      </w:r>
    </w:p>
    <w:p w14:paraId="07EB332F" w14:textId="77777777" w:rsidR="008F69CB" w:rsidRDefault="008F69CB" w:rsidP="008F69CB">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651755E2" w14:textId="77777777" w:rsidR="008F69CB" w:rsidRDefault="008F69CB" w:rsidP="008F69CB">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4B46A7B3" w14:textId="77777777" w:rsidR="008F69CB" w:rsidRPr="00140E21" w:rsidRDefault="008F69CB" w:rsidP="008F69CB">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09C6DBE" w14:textId="77777777" w:rsidR="008F69CB" w:rsidRPr="00140E21" w:rsidRDefault="008F69CB" w:rsidP="008F69CB">
      <w:pPr>
        <w:pStyle w:val="B1"/>
        <w:rPr>
          <w:rFonts w:eastAsia="DengXian"/>
          <w:lang w:eastAsia="zh-CN"/>
        </w:rPr>
      </w:pPr>
      <w:r w:rsidRPr="00140E21">
        <w:rPr>
          <w:rFonts w:eastAsia="DengXian"/>
          <w:lang w:eastAsia="zh-CN"/>
        </w:rPr>
        <w:lastRenderedPageBreak/>
        <w:t>-</w:t>
      </w:r>
      <w:r w:rsidRPr="00140E21">
        <w:rPr>
          <w:rFonts w:eastAsia="DengXian"/>
          <w:lang w:eastAsia="zh-CN"/>
        </w:rPr>
        <w:tab/>
        <w:t>If the target NF is PCF or SMF, the request may include the MA PDU Session capability to indicate that a NF instance supporting MA PDU session capability is requested.</w:t>
      </w:r>
    </w:p>
    <w:p w14:paraId="3C2B0B8F" w14:textId="77777777" w:rsidR="008F69CB" w:rsidRDefault="008F69CB" w:rsidP="008F69C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A673867" w14:textId="77777777" w:rsidR="008F69CB" w:rsidRPr="00140E21" w:rsidRDefault="008F69CB" w:rsidP="008F69CB">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4EB9DE3" w14:textId="77777777" w:rsidR="008F69CB" w:rsidRDefault="008F69CB" w:rsidP="008F69CB">
      <w:pPr>
        <w:pStyle w:val="NO"/>
      </w:pPr>
      <w:r>
        <w:t>NOTE 7:</w:t>
      </w:r>
      <w:r>
        <w:tab/>
        <w:t>Analytics metadata provisioning capability is only applicable when NF service consumer is NWDAF.</w:t>
      </w:r>
    </w:p>
    <w:p w14:paraId="1E14D878" w14:textId="77777777" w:rsidR="008F69CB" w:rsidRDefault="008F69CB" w:rsidP="008F69CB">
      <w:pPr>
        <w:pStyle w:val="EditorsNote"/>
      </w:pPr>
      <w:r>
        <w:t>Editor's note:</w:t>
      </w:r>
      <w:r>
        <w:tab/>
        <w:t>Whether analytics aggregation capability needs to be supported as input parameter for discovery of NWDAF is FFS.</w:t>
      </w:r>
    </w:p>
    <w:p w14:paraId="20C1469E" w14:textId="7C9D152C" w:rsidR="008F69CB" w:rsidDel="008F69CB" w:rsidRDefault="008F69CB" w:rsidP="008F69CB">
      <w:pPr>
        <w:pStyle w:val="EditorsNote"/>
        <w:rPr>
          <w:del w:id="6" w:author="Nokia" w:date="2021-04-28T11:13:00Z"/>
        </w:rPr>
      </w:pPr>
      <w:del w:id="7" w:author="Nokia" w:date="2021-04-28T11:13:00Z">
        <w:r w:rsidDel="008F69CB">
          <w:delText>Editor's note:</w:delText>
        </w:r>
        <w:r w:rsidDel="008F69CB">
          <w:tab/>
          <w:delText>Whether analytics metadata provisioning capability needs to be registered in NRF or to be queried from NRF is FFS.</w:delText>
        </w:r>
      </w:del>
    </w:p>
    <w:p w14:paraId="31BED8C4" w14:textId="77777777" w:rsidR="008F69CB" w:rsidRPr="00140E21" w:rsidRDefault="008F69CB" w:rsidP="008F69CB">
      <w:pPr>
        <w:pStyle w:val="B1"/>
      </w:pPr>
      <w:r w:rsidRPr="00140E21">
        <w:t>-</w:t>
      </w:r>
      <w:r w:rsidRPr="00140E21">
        <w:tab/>
        <w:t>If the target NF is HSS, the request may include IMPI, and/or IMPU and/or HSS Group ID.</w:t>
      </w:r>
    </w:p>
    <w:p w14:paraId="018EA7FB" w14:textId="77777777" w:rsidR="008F69CB" w:rsidRPr="00140E21" w:rsidRDefault="008F69CB" w:rsidP="008F69C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8CEF451" w14:textId="77777777" w:rsidR="008F69CB" w:rsidRDefault="008F69CB" w:rsidP="008F69C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67FA0BF" w14:textId="77777777" w:rsidR="008F69CB" w:rsidRDefault="008F69CB" w:rsidP="008F69CB">
      <w:pPr>
        <w:pStyle w:val="NO"/>
      </w:pPr>
      <w:r>
        <w:t>NOTE 8:</w:t>
      </w:r>
      <w:r>
        <w:tab/>
        <w:t>TS 29.510 [37] specifies the mechanism to identify equivalent NF Service Sets.</w:t>
      </w:r>
    </w:p>
    <w:p w14:paraId="39466BBF" w14:textId="77777777" w:rsidR="008F69CB" w:rsidRPr="00140E21" w:rsidRDefault="008F69CB" w:rsidP="008F69CB">
      <w:pPr>
        <w:pStyle w:val="B1"/>
      </w:pPr>
      <w:r w:rsidRPr="00140E21">
        <w:t>-</w:t>
      </w:r>
      <w:r w:rsidRPr="00140E21">
        <w:tab/>
        <w:t>If the NF service consumer needs to discover NF service producer instance(s) in the NF Set, the request includes the target NF Set ID of the producer.</w:t>
      </w:r>
    </w:p>
    <w:p w14:paraId="5DA0463E" w14:textId="77777777" w:rsidR="008F69CB" w:rsidRDefault="008F69CB" w:rsidP="008F69CB">
      <w:pPr>
        <w:pStyle w:val="B1"/>
      </w:pPr>
      <w:r w:rsidRPr="00140E21">
        <w:t>-</w:t>
      </w:r>
      <w:r w:rsidRPr="00140E21">
        <w:tab/>
        <w:t>If the target NF is SMF, the request may include</w:t>
      </w:r>
      <w:r>
        <w:t>:</w:t>
      </w:r>
    </w:p>
    <w:p w14:paraId="68B399C7" w14:textId="77777777" w:rsidR="008F69CB" w:rsidRPr="00140E21" w:rsidRDefault="008F69CB" w:rsidP="008F69CB">
      <w:pPr>
        <w:pStyle w:val="B20"/>
      </w:pPr>
      <w:r>
        <w:t>-</w:t>
      </w:r>
      <w:r>
        <w:tab/>
      </w:r>
      <w:r w:rsidRPr="00140E21">
        <w:t>the UE location (TAI)</w:t>
      </w:r>
      <w:r>
        <w:t>; or</w:t>
      </w:r>
    </w:p>
    <w:p w14:paraId="4D1F5EA7" w14:textId="77777777" w:rsidR="008F69CB" w:rsidRPr="00140E21" w:rsidRDefault="008F69CB" w:rsidP="008F69CB">
      <w:pPr>
        <w:pStyle w:val="B20"/>
      </w:pPr>
      <w:r>
        <w:t>-</w:t>
      </w:r>
      <w:r>
        <w:tab/>
        <w:t>TAI list.</w:t>
      </w:r>
    </w:p>
    <w:p w14:paraId="477F1412" w14:textId="77777777" w:rsidR="008F69CB" w:rsidRPr="00140E21" w:rsidRDefault="008F69CB" w:rsidP="008F69CB">
      <w:pPr>
        <w:pStyle w:val="B1"/>
      </w:pPr>
      <w:r w:rsidRPr="00140E21">
        <w:t>-</w:t>
      </w:r>
      <w:r w:rsidRPr="00140E21">
        <w:tab/>
        <w:t>If the target NF is P-CSCF, the request may include UE location information, UE IP address/IP prefix, Access Type.</w:t>
      </w:r>
    </w:p>
    <w:p w14:paraId="7131C37D" w14:textId="77777777" w:rsidR="008F69CB" w:rsidRPr="00140E21" w:rsidRDefault="008F69CB" w:rsidP="008F69CB">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D258128" w14:textId="77777777" w:rsidR="008F69CB" w:rsidRDefault="008F69CB" w:rsidP="008F69CB">
      <w:pPr>
        <w:pStyle w:val="B1"/>
      </w:pPr>
      <w:r>
        <w:t>-</w:t>
      </w:r>
      <w:r>
        <w:tab/>
        <w:t>If the target NF is SMF, the request may include the Control Plane CIoT 5GS Optimisation Indication or User Plane CIoT 5GS Optimisation Indication.</w:t>
      </w:r>
    </w:p>
    <w:p w14:paraId="42D8A0FD" w14:textId="77777777" w:rsidR="008F69CB" w:rsidRDefault="008F69CB" w:rsidP="008F69CB">
      <w:pPr>
        <w:pStyle w:val="B1"/>
      </w:pPr>
      <w:r>
        <w:t>-</w:t>
      </w:r>
      <w:r>
        <w:tab/>
        <w:t>If the target NF is SCP, the request may include information about:</w:t>
      </w:r>
    </w:p>
    <w:p w14:paraId="0BA4F25D" w14:textId="77777777" w:rsidR="008F69CB" w:rsidRDefault="008F69CB" w:rsidP="008F69CB">
      <w:pPr>
        <w:pStyle w:val="B20"/>
      </w:pPr>
      <w:r>
        <w:t>-</w:t>
      </w:r>
      <w:r>
        <w:tab/>
        <w:t>SCP domain(s).</w:t>
      </w:r>
    </w:p>
    <w:p w14:paraId="51F29534" w14:textId="77777777" w:rsidR="008F69CB" w:rsidRDefault="008F69CB" w:rsidP="008F69CB">
      <w:pPr>
        <w:pStyle w:val="B20"/>
      </w:pPr>
      <w:r>
        <w:t>-</w:t>
      </w:r>
      <w:r>
        <w:tab/>
        <w:t>Remote PLMN reachable through SCP.</w:t>
      </w:r>
    </w:p>
    <w:p w14:paraId="6252C74D" w14:textId="77777777" w:rsidR="008F69CB" w:rsidRDefault="008F69CB" w:rsidP="008F69CB">
      <w:pPr>
        <w:pStyle w:val="B20"/>
      </w:pPr>
      <w:r>
        <w:t>-</w:t>
      </w:r>
      <w:r>
        <w:tab/>
        <w:t>Endpoint addresses or Address Domain(s) (e.g. IP Address or FQDN ranges) accessible via the SCP.</w:t>
      </w:r>
    </w:p>
    <w:p w14:paraId="1CB4C5E4" w14:textId="77777777" w:rsidR="008F69CB" w:rsidRDefault="008F69CB" w:rsidP="008F69CB">
      <w:pPr>
        <w:pStyle w:val="B20"/>
      </w:pPr>
      <w:r>
        <w:t>-</w:t>
      </w:r>
      <w:r>
        <w:tab/>
        <w:t>NF sets of NFs served by the SCP.</w:t>
      </w:r>
    </w:p>
    <w:p w14:paraId="5E188B67" w14:textId="77777777" w:rsidR="008F69CB" w:rsidRPr="00140E21" w:rsidRDefault="008F69CB" w:rsidP="008F69CB">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6EA8C482" w14:textId="77777777" w:rsidR="008F69CB" w:rsidRPr="00140E21" w:rsidRDefault="008F69CB" w:rsidP="008F69CB">
      <w:r w:rsidRPr="00140E21">
        <w:rPr>
          <w:lang w:eastAsia="zh-CN"/>
        </w:rPr>
        <w:t>Endpoint Address(es) may be a list of IP addresses or an FQDN for the NF service instance.</w:t>
      </w:r>
    </w:p>
    <w:p w14:paraId="5B87A41D" w14:textId="77777777" w:rsidR="008F69CB" w:rsidRPr="00140E21" w:rsidRDefault="008F69CB" w:rsidP="008F69CB">
      <w:pPr>
        <w:pStyle w:val="NO"/>
      </w:pPr>
      <w:r>
        <w:t>NOTE 9:</w:t>
      </w:r>
      <w:r>
        <w:tab/>
        <w:t>SCPs does not have any service instances.</w:t>
      </w:r>
    </w:p>
    <w:p w14:paraId="7DAFD428" w14:textId="77777777" w:rsidR="008F69CB" w:rsidRPr="00140E21" w:rsidRDefault="008F69CB" w:rsidP="008F69CB">
      <w:pPr>
        <w:rPr>
          <w:lang w:eastAsia="zh-CN"/>
        </w:rPr>
      </w:pPr>
      <w:r w:rsidRPr="00140E21">
        <w:rPr>
          <w:b/>
        </w:rPr>
        <w:lastRenderedPageBreak/>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5D6B0AC0" w14:textId="77777777" w:rsidR="008F69CB" w:rsidRPr="00140E21" w:rsidRDefault="008F69CB" w:rsidP="008F69CB">
      <w:pPr>
        <w:pStyle w:val="B1"/>
        <w:rPr>
          <w:lang w:eastAsia="ko-KR"/>
        </w:rPr>
      </w:pPr>
      <w:r w:rsidRPr="00140E21">
        <w:rPr>
          <w:lang w:eastAsia="ko-KR"/>
        </w:rPr>
        <w:t>-</w:t>
      </w:r>
      <w:r w:rsidRPr="00140E21">
        <w:rPr>
          <w:lang w:eastAsia="ko-KR"/>
        </w:rPr>
        <w:tab/>
        <w:t>NF load information.</w:t>
      </w:r>
    </w:p>
    <w:p w14:paraId="6E884A47" w14:textId="77777777" w:rsidR="008F69CB" w:rsidRDefault="008F69CB" w:rsidP="008F69CB">
      <w:pPr>
        <w:pStyle w:val="B1"/>
        <w:rPr>
          <w:lang w:eastAsia="ko-KR"/>
        </w:rPr>
      </w:pPr>
      <w:r>
        <w:rPr>
          <w:lang w:eastAsia="ko-KR"/>
        </w:rPr>
        <w:t>-</w:t>
      </w:r>
      <w:r>
        <w:rPr>
          <w:lang w:eastAsia="ko-KR"/>
        </w:rPr>
        <w:tab/>
        <w:t>NF capacity information.</w:t>
      </w:r>
    </w:p>
    <w:p w14:paraId="7D968086" w14:textId="77777777" w:rsidR="008F69CB" w:rsidRDefault="008F69CB" w:rsidP="008F69CB">
      <w:pPr>
        <w:pStyle w:val="B1"/>
        <w:rPr>
          <w:lang w:eastAsia="ko-KR"/>
        </w:rPr>
      </w:pPr>
      <w:r>
        <w:rPr>
          <w:lang w:eastAsia="ko-KR"/>
        </w:rPr>
        <w:t>-</w:t>
      </w:r>
      <w:r>
        <w:rPr>
          <w:lang w:eastAsia="ko-KR"/>
        </w:rPr>
        <w:tab/>
        <w:t>NF priority information.</w:t>
      </w:r>
    </w:p>
    <w:p w14:paraId="11CD82E7" w14:textId="77777777" w:rsidR="008F69CB" w:rsidRPr="00140E21" w:rsidRDefault="008F69CB" w:rsidP="008F69CB">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142392E4" w14:textId="77777777" w:rsidR="008F69CB" w:rsidRPr="00140E21" w:rsidRDefault="008F69CB" w:rsidP="008F69CB">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3C6E66F" w14:textId="77777777" w:rsidR="008F69CB" w:rsidRPr="00140E21" w:rsidRDefault="008F69CB" w:rsidP="008F69CB">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7082ED3D" w14:textId="77777777" w:rsidR="008F69CB" w:rsidRPr="00140E21" w:rsidRDefault="008F69CB" w:rsidP="008F69CB">
      <w:pPr>
        <w:pStyle w:val="B1"/>
        <w:rPr>
          <w:lang w:eastAsia="ko-KR"/>
        </w:rPr>
      </w:pPr>
      <w:r w:rsidRPr="00140E21">
        <w:rPr>
          <w:lang w:eastAsia="ko-KR"/>
        </w:rPr>
        <w:t>-</w:t>
      </w:r>
      <w:r w:rsidRPr="00140E21">
        <w:rPr>
          <w:lang w:eastAsia="ko-KR"/>
        </w:rPr>
        <w:tab/>
        <w:t>If the target NF is HSS, it can include HSS Group ID.</w:t>
      </w:r>
    </w:p>
    <w:p w14:paraId="69D430D9" w14:textId="77777777" w:rsidR="008F69CB" w:rsidRPr="00140E21" w:rsidRDefault="008F69CB" w:rsidP="008F69CB">
      <w:pPr>
        <w:pStyle w:val="B1"/>
        <w:rPr>
          <w:lang w:eastAsia="ko-KR"/>
        </w:rPr>
      </w:pPr>
      <w:r w:rsidRPr="00140E21">
        <w:rPr>
          <w:lang w:eastAsia="ko-KR"/>
        </w:rPr>
        <w:t>-</w:t>
      </w:r>
      <w:r w:rsidRPr="00140E21">
        <w:rPr>
          <w:lang w:eastAsia="ko-KR"/>
        </w:rPr>
        <w:tab/>
        <w:t>For UDM and AUSF, Routing Indicator.</w:t>
      </w:r>
    </w:p>
    <w:p w14:paraId="0C62E00F" w14:textId="77777777" w:rsidR="008F69CB" w:rsidRPr="00140E21" w:rsidRDefault="008F69CB" w:rsidP="008F69C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83A5027" w14:textId="77777777" w:rsidR="008F69CB" w:rsidRPr="00140E21" w:rsidRDefault="008F69CB" w:rsidP="008F69CB">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021C48F" w14:textId="77777777" w:rsidR="008F69CB" w:rsidRPr="00140E21" w:rsidRDefault="008F69CB" w:rsidP="008F69CB">
      <w:pPr>
        <w:pStyle w:val="B1"/>
        <w:rPr>
          <w:lang w:eastAsia="ko-KR"/>
        </w:rPr>
      </w:pPr>
      <w:r w:rsidRPr="00140E21">
        <w:rPr>
          <w:lang w:eastAsia="ko-KR"/>
        </w:rPr>
        <w:t>-</w:t>
      </w:r>
      <w:r w:rsidRPr="00140E21">
        <w:rPr>
          <w:lang w:eastAsia="ko-KR"/>
        </w:rPr>
        <w:tab/>
        <w:t>For the UPF Management: UPF Provisioning Information as defined in clause 4.17.6.</w:t>
      </w:r>
    </w:p>
    <w:p w14:paraId="2A7E5401" w14:textId="77777777" w:rsidR="008F69CB" w:rsidRPr="00140E21" w:rsidRDefault="008F69CB" w:rsidP="008F69CB">
      <w:pPr>
        <w:pStyle w:val="B1"/>
        <w:rPr>
          <w:lang w:eastAsia="ko-KR"/>
        </w:rPr>
      </w:pPr>
      <w:r w:rsidRPr="00140E21">
        <w:rPr>
          <w:lang w:eastAsia="ko-KR"/>
        </w:rPr>
        <w:t>-</w:t>
      </w:r>
      <w:r w:rsidRPr="00140E21">
        <w:rPr>
          <w:lang w:eastAsia="ko-KR"/>
        </w:rPr>
        <w:tab/>
        <w:t>S-NSSAI(s) and the associated NSI ID(s) (if available).</w:t>
      </w:r>
    </w:p>
    <w:p w14:paraId="4B696ABA" w14:textId="77777777" w:rsidR="008F69CB" w:rsidRPr="00140E21" w:rsidRDefault="008F69CB" w:rsidP="008F69CB">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26304AEC" w14:textId="77777777" w:rsidR="008F69CB" w:rsidRPr="00140E21" w:rsidRDefault="008F69CB" w:rsidP="008F69CB">
      <w:pPr>
        <w:pStyle w:val="B1"/>
        <w:rPr>
          <w:lang w:eastAsia="ko-KR"/>
        </w:rPr>
      </w:pPr>
      <w:r w:rsidRPr="00140E21">
        <w:rPr>
          <w:lang w:eastAsia="ko-KR"/>
        </w:rPr>
        <w:t>-</w:t>
      </w:r>
      <w:r w:rsidRPr="00140E21">
        <w:rPr>
          <w:lang w:eastAsia="ko-KR"/>
        </w:rPr>
        <w:tab/>
        <w:t>TAI(s).</w:t>
      </w:r>
    </w:p>
    <w:p w14:paraId="25B7020C" w14:textId="77777777" w:rsidR="008F69CB" w:rsidRPr="00140E21" w:rsidRDefault="008F69CB" w:rsidP="008F69CB">
      <w:pPr>
        <w:pStyle w:val="B1"/>
        <w:rPr>
          <w:lang w:eastAsia="ko-KR"/>
        </w:rPr>
      </w:pPr>
      <w:r w:rsidRPr="00140E21">
        <w:rPr>
          <w:lang w:eastAsia="ko-KR"/>
        </w:rPr>
        <w:t>-</w:t>
      </w:r>
      <w:r w:rsidRPr="00140E21">
        <w:rPr>
          <w:lang w:eastAsia="ko-KR"/>
        </w:rPr>
        <w:tab/>
        <w:t>PLMN ID.</w:t>
      </w:r>
    </w:p>
    <w:p w14:paraId="78D656AE" w14:textId="77777777" w:rsidR="008F69CB" w:rsidRPr="00140E21" w:rsidRDefault="008F69CB" w:rsidP="008F69C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1C8469F" w14:textId="77777777" w:rsidR="008F69CB" w:rsidRDefault="008F69CB" w:rsidP="008F69C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B4A33E2" w14:textId="77777777" w:rsidR="008F69CB" w:rsidRPr="00140E21" w:rsidRDefault="008F69CB" w:rsidP="008F69CB">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38B50AB7" w14:textId="6D6B27BE" w:rsidR="008F69CB" w:rsidDel="008F69CB" w:rsidRDefault="008F69CB" w:rsidP="008F69CB">
      <w:pPr>
        <w:pStyle w:val="EditorsNote"/>
        <w:rPr>
          <w:del w:id="8" w:author="Nokia" w:date="2021-04-28T11:13:00Z"/>
          <w:lang w:eastAsia="ko-KR"/>
        </w:rPr>
      </w:pPr>
      <w:del w:id="9" w:author="Nokia" w:date="2021-04-28T11:13:00Z">
        <w:r w:rsidDel="008F69CB">
          <w:rPr>
            <w:lang w:eastAsia="ko-KR"/>
          </w:rPr>
          <w:delText>Editor's note:</w:delText>
        </w:r>
        <w:r w:rsidDel="008F69CB">
          <w:rPr>
            <w:lang w:eastAsia="ko-KR"/>
          </w:rPr>
          <w:tab/>
          <w:delText>Whether analytics metadata provisioning capability to be registered in NRF or to be queried from NRF is FFS.</w:delText>
        </w:r>
      </w:del>
    </w:p>
    <w:p w14:paraId="1468EF5E" w14:textId="77777777" w:rsidR="008F69CB" w:rsidRPr="00140E21" w:rsidRDefault="008F69CB" w:rsidP="008F69CB">
      <w:pPr>
        <w:pStyle w:val="B1"/>
        <w:rPr>
          <w:lang w:eastAsia="ko-KR"/>
        </w:rPr>
      </w:pPr>
      <w:r w:rsidRPr="00140E21">
        <w:rPr>
          <w:lang w:eastAsia="ko-KR"/>
        </w:rPr>
        <w:t>-</w:t>
      </w:r>
      <w:r w:rsidRPr="00140E21">
        <w:rPr>
          <w:lang w:eastAsia="ko-KR"/>
        </w:rPr>
        <w:tab/>
        <w:t>NF Set ID.</w:t>
      </w:r>
    </w:p>
    <w:p w14:paraId="18B3974F" w14:textId="77777777" w:rsidR="008F69CB" w:rsidRPr="00140E21" w:rsidRDefault="008F69CB" w:rsidP="008F69CB">
      <w:pPr>
        <w:pStyle w:val="B1"/>
        <w:rPr>
          <w:lang w:eastAsia="ko-KR"/>
        </w:rPr>
      </w:pPr>
      <w:r w:rsidRPr="00140E21">
        <w:rPr>
          <w:lang w:eastAsia="ko-KR"/>
        </w:rPr>
        <w:t>-</w:t>
      </w:r>
      <w:r w:rsidRPr="00140E21">
        <w:rPr>
          <w:lang w:eastAsia="ko-KR"/>
        </w:rPr>
        <w:tab/>
        <w:t>NF Service Set ID.</w:t>
      </w:r>
    </w:p>
    <w:p w14:paraId="3CC060FB" w14:textId="77777777" w:rsidR="008F69CB" w:rsidRPr="00140E21" w:rsidRDefault="008F69CB" w:rsidP="008F69CB">
      <w:pPr>
        <w:pStyle w:val="B1"/>
        <w:rPr>
          <w:lang w:eastAsia="ko-KR"/>
        </w:rPr>
      </w:pPr>
      <w:r w:rsidRPr="00140E21">
        <w:rPr>
          <w:lang w:eastAsia="ko-KR"/>
        </w:rPr>
        <w:t>-</w:t>
      </w:r>
      <w:r w:rsidRPr="00140E21">
        <w:rPr>
          <w:lang w:eastAsia="ko-KR"/>
        </w:rPr>
        <w:tab/>
        <w:t>If the target NF is SMF, it may include the SMF(s) Service Area.</w:t>
      </w:r>
    </w:p>
    <w:p w14:paraId="3B554843" w14:textId="77777777" w:rsidR="008F69CB" w:rsidRPr="00140E21" w:rsidRDefault="008F69CB" w:rsidP="008F69CB">
      <w:pPr>
        <w:pStyle w:val="NO"/>
      </w:pPr>
      <w:r w:rsidRPr="00140E21">
        <w:t>NOTE </w:t>
      </w:r>
      <w:r>
        <w:t>11</w:t>
      </w:r>
      <w:r w:rsidRPr="00140E21">
        <w:t>:</w:t>
      </w:r>
      <w:r w:rsidRPr="00140E21">
        <w:tab/>
        <w:t>If no SMF Service Area is provided, the AMF assumes that a SMF can serve the whole PLMN.</w:t>
      </w:r>
    </w:p>
    <w:p w14:paraId="51C20C54" w14:textId="77777777" w:rsidR="008F69CB" w:rsidRPr="00140E21" w:rsidRDefault="008F69CB" w:rsidP="008F69CB">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1C5FD220" w14:textId="77777777" w:rsidR="008F69CB" w:rsidRPr="00140E21" w:rsidRDefault="008F69CB" w:rsidP="008F69CB">
      <w:pPr>
        <w:pStyle w:val="B1"/>
        <w:rPr>
          <w:lang w:eastAsia="ko-KR"/>
        </w:rPr>
      </w:pPr>
      <w:r w:rsidRPr="00140E21">
        <w:rPr>
          <w:lang w:eastAsia="ko-KR"/>
        </w:rPr>
        <w:t>-</w:t>
      </w:r>
      <w:r w:rsidRPr="00140E21">
        <w:rPr>
          <w:lang w:eastAsia="ko-KR"/>
        </w:rPr>
        <w:tab/>
        <w:t>If the target NF is NEF, it may include Event ID(s) provided by AF.</w:t>
      </w:r>
    </w:p>
    <w:p w14:paraId="230CE6C6" w14:textId="77777777" w:rsidR="008F69CB" w:rsidRDefault="008F69CB" w:rsidP="008F69CB">
      <w:pPr>
        <w:pStyle w:val="B1"/>
        <w:rPr>
          <w:lang w:eastAsia="ko-KR"/>
        </w:rPr>
      </w:pPr>
      <w:r>
        <w:rPr>
          <w:lang w:eastAsia="ko-KR"/>
        </w:rPr>
        <w:t>-</w:t>
      </w:r>
      <w:r>
        <w:rPr>
          <w:lang w:eastAsia="ko-KR"/>
        </w:rPr>
        <w:tab/>
        <w:t>SCP domain the NF belongs to.</w:t>
      </w:r>
    </w:p>
    <w:p w14:paraId="40FE08E8" w14:textId="77777777" w:rsidR="008F69CB" w:rsidRDefault="008F69CB" w:rsidP="008F69CB">
      <w:pPr>
        <w:pStyle w:val="NO"/>
      </w:pPr>
      <w:r>
        <w:lastRenderedPageBreak/>
        <w:t>NOTE 12:</w:t>
      </w:r>
      <w:r>
        <w:tab/>
        <w:t>Only one SCP domain is registered in NF profile for an NF.</w:t>
      </w:r>
    </w:p>
    <w:p w14:paraId="6CA870FD" w14:textId="77777777" w:rsidR="008F69CB" w:rsidRDefault="008F69CB" w:rsidP="008F69CB">
      <w:pPr>
        <w:pStyle w:val="B1"/>
        <w:rPr>
          <w:lang w:eastAsia="ko-KR"/>
        </w:rPr>
      </w:pPr>
      <w:r>
        <w:rPr>
          <w:lang w:eastAsia="ko-KR"/>
        </w:rPr>
        <w:t>-</w:t>
      </w:r>
      <w:r>
        <w:rPr>
          <w:lang w:eastAsia="ko-KR"/>
        </w:rPr>
        <w:tab/>
        <w:t>If the target is SCP:</w:t>
      </w:r>
    </w:p>
    <w:p w14:paraId="15038968" w14:textId="77777777" w:rsidR="008F69CB" w:rsidRDefault="008F69CB" w:rsidP="008F69CB">
      <w:pPr>
        <w:pStyle w:val="B20"/>
      </w:pPr>
      <w:r>
        <w:t>-</w:t>
      </w:r>
      <w:r>
        <w:tab/>
        <w:t>SCP domain(s).</w:t>
      </w:r>
    </w:p>
    <w:p w14:paraId="43BB190C" w14:textId="77777777" w:rsidR="008F69CB" w:rsidRDefault="008F69CB" w:rsidP="008F69CB">
      <w:pPr>
        <w:pStyle w:val="B20"/>
      </w:pPr>
      <w:r>
        <w:t>-</w:t>
      </w:r>
      <w:r>
        <w:tab/>
        <w:t>Remote PLMNs reachable through SCP.</w:t>
      </w:r>
    </w:p>
    <w:p w14:paraId="7BBCB906" w14:textId="77777777" w:rsidR="008F69CB" w:rsidRDefault="008F69CB" w:rsidP="008F69CB">
      <w:pPr>
        <w:pStyle w:val="B20"/>
      </w:pPr>
      <w:r>
        <w:t>-</w:t>
      </w:r>
      <w:r>
        <w:tab/>
        <w:t>Endpoint addresses or Address Domain(s) (e.g. IP Address or FQDN ranges) accessible via the SCP.</w:t>
      </w:r>
    </w:p>
    <w:p w14:paraId="121308F4" w14:textId="77777777" w:rsidR="008F69CB" w:rsidRDefault="008F69CB" w:rsidP="008F69CB">
      <w:pPr>
        <w:pStyle w:val="B20"/>
      </w:pPr>
      <w:r>
        <w:t>-</w:t>
      </w:r>
      <w:r>
        <w:tab/>
        <w:t>NF sets of NFs served by the SCP.</w:t>
      </w:r>
    </w:p>
    <w:p w14:paraId="7F4B3029" w14:textId="77777777" w:rsidR="008F69CB" w:rsidRPr="00140E21" w:rsidRDefault="008F69CB" w:rsidP="008F69CB">
      <w:pPr>
        <w:rPr>
          <w:b/>
        </w:rPr>
      </w:pPr>
      <w:r w:rsidRPr="00140E21">
        <w:t>See clause 4.17.4 and 4.17.5 for details on the usage of this service operation.</w:t>
      </w:r>
    </w:p>
    <w:p w14:paraId="5AB2744B" w14:textId="4CD322ED" w:rsidR="008F69CB" w:rsidRPr="00140E21" w:rsidRDefault="008F69CB" w:rsidP="008F69CB">
      <w:pPr>
        <w:rPr>
          <w:b/>
        </w:rPr>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E873" w16cex:dateUtc="2021-04-12T13:40:00Z"/>
  <w16cex:commentExtensible w16cex:durableId="241ACBBF" w16cex:dateUtc="2021-04-09T10:49:00Z"/>
  <w16cex:commentExtensible w16cex:durableId="241EEF86" w16cex:dateUtc="2021-04-12T14:10:00Z"/>
  <w16cex:commentExtensible w16cex:durableId="241EEDBE" w16cex:dateUtc="2021-04-12T14: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05121" w14:textId="77777777" w:rsidR="008F69CB" w:rsidRDefault="008F69CB">
      <w:r>
        <w:separator/>
      </w:r>
    </w:p>
  </w:endnote>
  <w:endnote w:type="continuationSeparator" w:id="0">
    <w:p w14:paraId="03B163A9" w14:textId="77777777" w:rsidR="008F69CB" w:rsidRDefault="008F69CB">
      <w:r>
        <w:continuationSeparator/>
      </w:r>
    </w:p>
  </w:endnote>
  <w:endnote w:type="continuationNotice" w:id="1">
    <w:p w14:paraId="53C20265" w14:textId="77777777" w:rsidR="008F69CB" w:rsidRDefault="008F6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7C5EA" w14:textId="77777777" w:rsidR="008F69CB" w:rsidRDefault="008F69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D0469" w14:textId="77777777" w:rsidR="008F69CB" w:rsidRDefault="008F69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A3C5A" w14:textId="77777777" w:rsidR="008F69CB" w:rsidRDefault="008F69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877D1" w14:textId="77777777" w:rsidR="008F69CB" w:rsidRDefault="008F69CB">
      <w:r>
        <w:separator/>
      </w:r>
    </w:p>
  </w:footnote>
  <w:footnote w:type="continuationSeparator" w:id="0">
    <w:p w14:paraId="345E1552" w14:textId="77777777" w:rsidR="008F69CB" w:rsidRDefault="008F69CB">
      <w:r>
        <w:continuationSeparator/>
      </w:r>
    </w:p>
  </w:footnote>
  <w:footnote w:type="continuationNotice" w:id="1">
    <w:p w14:paraId="6E1457EF" w14:textId="77777777" w:rsidR="008F69CB" w:rsidRDefault="008F69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8F69CB" w:rsidRDefault="008F69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AD1FE" w14:textId="77777777" w:rsidR="008F69CB" w:rsidRDefault="008F69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02E53" w14:textId="77777777" w:rsidR="008F69CB" w:rsidRDefault="008F69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8F69CB" w:rsidRDefault="008F69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8F69CB" w:rsidRDefault="008F69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8F69CB" w:rsidRDefault="008F69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4"/>
  </w:num>
  <w:num w:numId="2">
    <w:abstractNumId w:val="0"/>
  </w:num>
  <w:num w:numId="3">
    <w:abstractNumId w:val="2"/>
  </w:num>
  <w:num w:numId="4">
    <w:abstractNumId w:val="6"/>
  </w:num>
  <w:num w:numId="5">
    <w:abstractNumId w:val="17"/>
  </w:num>
  <w:num w:numId="6">
    <w:abstractNumId w:val="17"/>
  </w:num>
  <w:num w:numId="7">
    <w:abstractNumId w:val="12"/>
  </w:num>
  <w:num w:numId="8">
    <w:abstractNumId w:val="17"/>
  </w:num>
  <w:num w:numId="9">
    <w:abstractNumId w:val="13"/>
  </w:num>
  <w:num w:numId="10">
    <w:abstractNumId w:val="9"/>
  </w:num>
  <w:num w:numId="11">
    <w:abstractNumId w:val="17"/>
  </w:num>
  <w:num w:numId="12">
    <w:abstractNumId w:val="16"/>
  </w:num>
  <w:num w:numId="13">
    <w:abstractNumId w:val="10"/>
  </w:num>
  <w:num w:numId="14">
    <w:abstractNumId w:val="5"/>
  </w:num>
  <w:num w:numId="15">
    <w:abstractNumId w:val="8"/>
  </w:num>
  <w:num w:numId="16">
    <w:abstractNumId w:val="4"/>
  </w:num>
  <w:num w:numId="17">
    <w:abstractNumId w:val="15"/>
  </w:num>
  <w:num w:numId="18">
    <w:abstractNumId w:val="7"/>
  </w:num>
  <w:num w:numId="19">
    <w:abstractNumId w:val="1"/>
  </w:num>
  <w:num w:numId="20">
    <w:abstractNumId w:val="11"/>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8A4"/>
    <w:rsid w:val="001A08B3"/>
    <w:rsid w:val="001A2420"/>
    <w:rsid w:val="001A2C98"/>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54CA"/>
    <w:rsid w:val="002860C4"/>
    <w:rsid w:val="002865DD"/>
    <w:rsid w:val="002866EA"/>
    <w:rsid w:val="0029315D"/>
    <w:rsid w:val="00295AAD"/>
    <w:rsid w:val="002B4E84"/>
    <w:rsid w:val="002B53E2"/>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23473"/>
    <w:rsid w:val="003278D6"/>
    <w:rsid w:val="00334393"/>
    <w:rsid w:val="00344AE6"/>
    <w:rsid w:val="003579A3"/>
    <w:rsid w:val="00360422"/>
    <w:rsid w:val="003609EF"/>
    <w:rsid w:val="0036231A"/>
    <w:rsid w:val="003658F8"/>
    <w:rsid w:val="00374DD4"/>
    <w:rsid w:val="00376192"/>
    <w:rsid w:val="00382BD1"/>
    <w:rsid w:val="00385DD8"/>
    <w:rsid w:val="003866A4"/>
    <w:rsid w:val="0039124B"/>
    <w:rsid w:val="00391480"/>
    <w:rsid w:val="00394E06"/>
    <w:rsid w:val="00394E67"/>
    <w:rsid w:val="00395C9A"/>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648B"/>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465B"/>
    <w:rsid w:val="004B75B7"/>
    <w:rsid w:val="004C0C04"/>
    <w:rsid w:val="004C3504"/>
    <w:rsid w:val="004C552B"/>
    <w:rsid w:val="004D0B7C"/>
    <w:rsid w:val="004E535E"/>
    <w:rsid w:val="004F5660"/>
    <w:rsid w:val="004F5EE6"/>
    <w:rsid w:val="00500889"/>
    <w:rsid w:val="005074A1"/>
    <w:rsid w:val="00510936"/>
    <w:rsid w:val="005130AC"/>
    <w:rsid w:val="0051580D"/>
    <w:rsid w:val="005201CC"/>
    <w:rsid w:val="00532F52"/>
    <w:rsid w:val="0053317D"/>
    <w:rsid w:val="005342C1"/>
    <w:rsid w:val="005367BF"/>
    <w:rsid w:val="00537382"/>
    <w:rsid w:val="00540CD6"/>
    <w:rsid w:val="00547111"/>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511D"/>
    <w:rsid w:val="00637341"/>
    <w:rsid w:val="00637B1A"/>
    <w:rsid w:val="00643807"/>
    <w:rsid w:val="006457D8"/>
    <w:rsid w:val="00647162"/>
    <w:rsid w:val="00651930"/>
    <w:rsid w:val="00660A9E"/>
    <w:rsid w:val="00664DF6"/>
    <w:rsid w:val="00666AB7"/>
    <w:rsid w:val="00670890"/>
    <w:rsid w:val="00682074"/>
    <w:rsid w:val="0068281E"/>
    <w:rsid w:val="00692411"/>
    <w:rsid w:val="00695808"/>
    <w:rsid w:val="0069671E"/>
    <w:rsid w:val="006A10F4"/>
    <w:rsid w:val="006A331A"/>
    <w:rsid w:val="006B46FB"/>
    <w:rsid w:val="006C324F"/>
    <w:rsid w:val="006C46B2"/>
    <w:rsid w:val="006D667E"/>
    <w:rsid w:val="006D72EA"/>
    <w:rsid w:val="006E21FB"/>
    <w:rsid w:val="006E2358"/>
    <w:rsid w:val="006F08A7"/>
    <w:rsid w:val="00701D01"/>
    <w:rsid w:val="007076BB"/>
    <w:rsid w:val="00716405"/>
    <w:rsid w:val="0072048A"/>
    <w:rsid w:val="0072615B"/>
    <w:rsid w:val="007319C7"/>
    <w:rsid w:val="00735C90"/>
    <w:rsid w:val="007409E9"/>
    <w:rsid w:val="00747910"/>
    <w:rsid w:val="007501B4"/>
    <w:rsid w:val="00755ACC"/>
    <w:rsid w:val="00762A37"/>
    <w:rsid w:val="007634CC"/>
    <w:rsid w:val="00764920"/>
    <w:rsid w:val="00765FA5"/>
    <w:rsid w:val="00770E8A"/>
    <w:rsid w:val="0077677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E41D8"/>
    <w:rsid w:val="007E4785"/>
    <w:rsid w:val="007F255B"/>
    <w:rsid w:val="007F6FD5"/>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6819"/>
    <w:rsid w:val="008F686C"/>
    <w:rsid w:val="008F69CB"/>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06D0A"/>
    <w:rsid w:val="00A1228F"/>
    <w:rsid w:val="00A20D63"/>
    <w:rsid w:val="00A22659"/>
    <w:rsid w:val="00A246B6"/>
    <w:rsid w:val="00A2489E"/>
    <w:rsid w:val="00A25ECA"/>
    <w:rsid w:val="00A30AA9"/>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912"/>
    <w:rsid w:val="00AA1462"/>
    <w:rsid w:val="00AA2CBC"/>
    <w:rsid w:val="00AA431D"/>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6BB8"/>
    <w:rsid w:val="00BF4B09"/>
    <w:rsid w:val="00BF5053"/>
    <w:rsid w:val="00BF5EAE"/>
    <w:rsid w:val="00BF694B"/>
    <w:rsid w:val="00C0192D"/>
    <w:rsid w:val="00C050CE"/>
    <w:rsid w:val="00C06623"/>
    <w:rsid w:val="00C1091B"/>
    <w:rsid w:val="00C1099F"/>
    <w:rsid w:val="00C11880"/>
    <w:rsid w:val="00C13D66"/>
    <w:rsid w:val="00C200BC"/>
    <w:rsid w:val="00C200C8"/>
    <w:rsid w:val="00C2091B"/>
    <w:rsid w:val="00C258D6"/>
    <w:rsid w:val="00C25F6B"/>
    <w:rsid w:val="00C310D6"/>
    <w:rsid w:val="00C32222"/>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1C14"/>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43808"/>
    <w:rsid w:val="00E6169A"/>
    <w:rsid w:val="00E62430"/>
    <w:rsid w:val="00E625F5"/>
    <w:rsid w:val="00E62F20"/>
    <w:rsid w:val="00E6488A"/>
    <w:rsid w:val="00E658BF"/>
    <w:rsid w:val="00E65B9A"/>
    <w:rsid w:val="00E6789B"/>
    <w:rsid w:val="00E8492A"/>
    <w:rsid w:val="00E90481"/>
    <w:rsid w:val="00EA0A29"/>
    <w:rsid w:val="00EA12EF"/>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3B9F"/>
    <w:rsid w:val="00F00932"/>
    <w:rsid w:val="00F0396A"/>
    <w:rsid w:val="00F05F34"/>
    <w:rsid w:val="00F12B0F"/>
    <w:rsid w:val="00F1712D"/>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672"/>
    <w:rsid w:val="00F66B89"/>
    <w:rsid w:val="00F66DF6"/>
    <w:rsid w:val="00F71B14"/>
    <w:rsid w:val="00F81037"/>
    <w:rsid w:val="00F8467F"/>
    <w:rsid w:val="00F96568"/>
    <w:rsid w:val="00F96DBC"/>
    <w:rsid w:val="00FA668D"/>
    <w:rsid w:val="00FB6386"/>
    <w:rsid w:val="00FC3220"/>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5AIRPNAIUNRU-2028481721-4828</_dlc_DocId>
    <_dlc_DocIdUrl xmlns="71c5aaf6-e6ce-465b-b873-5148d2a4c105">
      <Url>https://nokia.sharepoint.com/sites/c5g/e2earch/_layouts/15/DocIdRedir.aspx?ID=5AIRPNAIUNRU-2028481721-4828</Url>
      <Description>5AIRPNAIUNRU-2028481721-4828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3.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5.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6.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7.xml><?xml version="1.0" encoding="utf-8"?>
<ds:datastoreItem xmlns:ds="http://schemas.openxmlformats.org/officeDocument/2006/customXml" ds:itemID="{C7AD0797-1759-4281-8BF3-37CE3B2D1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1838</Words>
  <Characters>9838</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11653</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2021-02-17T21:51:00Z</cp:lastPrinted>
  <dcterms:created xsi:type="dcterms:W3CDTF">2021-04-27T20:42:00Z</dcterms:created>
  <dcterms:modified xsi:type="dcterms:W3CDTF">2021-05-10T19:06:00Z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c450dca7-9dcb-4918-a83c-e9f9e8c96fb2</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